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A345DF">
        <w:rPr>
          <w:b/>
          <w:sz w:val="24"/>
          <w:lang w:val="en-US" w:eastAsia="de-AT"/>
        </w:rPr>
        <w:t>16</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S2-1</w:t>
      </w:r>
      <w:r w:rsidR="00EE795B">
        <w:rPr>
          <w:b/>
          <w:sz w:val="28"/>
          <w:lang w:val="en-US" w:eastAsia="de-AT"/>
        </w:rPr>
        <w:t>6</w:t>
      </w:r>
      <w:r w:rsidR="00051DC6">
        <w:rPr>
          <w:b/>
          <w:sz w:val="28"/>
          <w:lang w:val="en-US" w:eastAsia="de-AT"/>
        </w:rPr>
        <w:t>3900</w:t>
      </w:r>
    </w:p>
    <w:p w:rsidR="006F3A8F" w:rsidRDefault="00A345DF" w:rsidP="006F3A8F">
      <w:pPr>
        <w:pBdr>
          <w:bottom w:val="single" w:sz="6" w:space="0" w:color="auto"/>
        </w:pBdr>
        <w:tabs>
          <w:tab w:val="right" w:pos="9638"/>
        </w:tabs>
        <w:rPr>
          <w:rFonts w:ascii="Arial" w:hAnsi="Arial" w:cs="Arial"/>
          <w:b/>
          <w:bCs/>
          <w:sz w:val="24"/>
        </w:rPr>
      </w:pPr>
      <w:r>
        <w:rPr>
          <w:rFonts w:ascii="Arial" w:hAnsi="Arial" w:cs="Arial"/>
          <w:b/>
          <w:sz w:val="24"/>
          <w:lang w:val="en-US" w:eastAsia="de-AT"/>
        </w:rPr>
        <w:t>Vienna</w:t>
      </w:r>
      <w:r w:rsidR="0090536D" w:rsidRPr="006F3A8F">
        <w:rPr>
          <w:rFonts w:ascii="Arial" w:hAnsi="Arial" w:cs="Arial"/>
          <w:b/>
          <w:sz w:val="24"/>
          <w:lang w:val="en-US" w:eastAsia="de-AT"/>
        </w:rPr>
        <w:t xml:space="preserve">, </w:t>
      </w:r>
      <w:r>
        <w:rPr>
          <w:rFonts w:ascii="Arial" w:hAnsi="Arial" w:cs="Arial"/>
          <w:b/>
          <w:sz w:val="24"/>
          <w:lang w:val="en-US" w:eastAsia="de-AT"/>
        </w:rPr>
        <w:t>Austria</w:t>
      </w:r>
      <w:r w:rsidR="00840F8A">
        <w:rPr>
          <w:rFonts w:ascii="Arial" w:hAnsi="Arial" w:cs="Arial"/>
          <w:b/>
          <w:sz w:val="24"/>
          <w:lang w:val="en-US" w:eastAsia="de-AT"/>
        </w:rPr>
        <w:t xml:space="preserve">, </w:t>
      </w:r>
      <w:r>
        <w:rPr>
          <w:rFonts w:ascii="Arial" w:hAnsi="Arial" w:cs="Arial"/>
          <w:b/>
          <w:bCs/>
          <w:sz w:val="24"/>
          <w:szCs w:val="24"/>
        </w:rPr>
        <w:t>11 - 15 July 2016</w:t>
      </w:r>
      <w:r w:rsidR="0090536D" w:rsidRPr="006F3A8F">
        <w:rPr>
          <w:rFonts w:eastAsia="Batang"/>
          <w:b/>
          <w:sz w:val="24"/>
          <w:lang w:val="en-US"/>
        </w:rPr>
        <w:t xml:space="preserve"> </w:t>
      </w:r>
      <w:r w:rsidR="0090536D" w:rsidRPr="006F3A8F">
        <w:rPr>
          <w:rFonts w:eastAsia="Batang"/>
          <w:b/>
          <w:sz w:val="24"/>
          <w:lang w:val="en-US"/>
        </w:rPr>
        <w:tab/>
      </w:r>
      <w:r w:rsidR="006F3A8F" w:rsidRPr="00EC7CE6">
        <w:rPr>
          <w:rFonts w:ascii="Arial" w:hAnsi="Arial" w:cs="Arial"/>
          <w:b/>
          <w:bCs/>
        </w:rPr>
        <w:t>(</w:t>
      </w:r>
      <w:r w:rsidR="006F3A8F" w:rsidRPr="00EC7CE6">
        <w:rPr>
          <w:rFonts w:ascii="Arial" w:hAnsi="Arial" w:cs="Arial"/>
          <w:b/>
          <w:bCs/>
          <w:color w:val="0000FF"/>
        </w:rPr>
        <w:t xml:space="preserve">revision of </w:t>
      </w:r>
      <w:r w:rsidR="00DA13AD">
        <w:rPr>
          <w:rFonts w:ascii="Arial" w:hAnsi="Arial" w:cs="Arial"/>
          <w:b/>
          <w:bCs/>
          <w:color w:val="0000FF"/>
        </w:rPr>
        <w:t>S2-16</w:t>
      </w:r>
      <w:r w:rsidR="00051DC6">
        <w:rPr>
          <w:rFonts w:ascii="Arial" w:hAnsi="Arial" w:cs="Arial"/>
          <w:b/>
          <w:bCs/>
          <w:color w:val="0000FF"/>
        </w:rPr>
        <w:t>3356</w:t>
      </w:r>
      <w:r w:rsidR="006F3A8F" w:rsidRPr="00EC7CE6">
        <w:rPr>
          <w:rFonts w:ascii="Arial" w:hAnsi="Arial" w:cs="Arial"/>
          <w:b/>
          <w:bCs/>
        </w:rPr>
        <w:t>)</w:t>
      </w:r>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r>
      <w:r w:rsidR="00DA13AD">
        <w:rPr>
          <w:rFonts w:ascii="Arial" w:eastAsia="Batang" w:hAnsi="Arial" w:cs="Arial"/>
          <w:b/>
          <w:lang w:val="en-US"/>
        </w:rPr>
        <w:t>T-Mobile USA</w:t>
      </w:r>
      <w:ins w:id="0" w:author="Chris Joul" w:date="2016-07-13T23:10:00Z">
        <w:r w:rsidR="003B1A70">
          <w:rPr>
            <w:rFonts w:ascii="Arial" w:eastAsia="Batang" w:hAnsi="Arial" w:cs="Arial"/>
            <w:b/>
            <w:lang w:val="en-US"/>
          </w:rPr>
          <w:t xml:space="preserve">, </w:t>
        </w:r>
        <w:r w:rsidR="003B1A70" w:rsidRPr="003B1A70">
          <w:rPr>
            <w:rFonts w:ascii="Arial" w:eastAsia="Batang" w:hAnsi="Arial" w:cs="Arial"/>
            <w:b/>
            <w:lang w:val="en-US"/>
          </w:rPr>
          <w:t>Deutsche Telekom AG</w:t>
        </w:r>
      </w:ins>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t xml:space="preserve">Service </w:t>
      </w:r>
      <w:r w:rsidR="00611E52">
        <w:t>Domain Centralization</w:t>
      </w:r>
    </w:p>
    <w:p w:rsidR="0090536D" w:rsidRDefault="0090536D">
      <w:pPr>
        <w:pStyle w:val="Heading2"/>
        <w:tabs>
          <w:tab w:val="left" w:pos="2552"/>
        </w:tabs>
      </w:pPr>
      <w:r>
        <w:t xml:space="preserve">Acronym: </w:t>
      </w:r>
      <w:r>
        <w:tab/>
      </w:r>
      <w:proofErr w:type="spellStart"/>
      <w:r w:rsidR="00611E52">
        <w:t>SeDoC</w:t>
      </w:r>
      <w:proofErr w:type="spellEnd"/>
    </w:p>
    <w:p w:rsidR="0090536D" w:rsidRDefault="0090536D">
      <w:pPr>
        <w:pStyle w:val="Heading2"/>
        <w:tabs>
          <w:tab w:val="left" w:pos="2552"/>
        </w:tabs>
      </w:pPr>
      <w:r>
        <w:t xml:space="preserve">Unique identifier: </w:t>
      </w:r>
      <w:r>
        <w:tab/>
        <w:t>--</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rsidTr="00DA13AD">
        <w:trPr>
          <w:trHeight w:val="65"/>
        </w:trPr>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9651" w:type="dxa"/>
        <w:tblInd w:w="-21" w:type="dxa"/>
        <w:tblLayout w:type="fixed"/>
        <w:tblLook w:val="0000" w:firstRow="0" w:lastRow="0" w:firstColumn="0" w:lastColumn="0" w:noHBand="0" w:noVBand="0"/>
      </w:tblPr>
      <w:tblGrid>
        <w:gridCol w:w="1101"/>
        <w:gridCol w:w="3969"/>
        <w:gridCol w:w="4581"/>
      </w:tblGrid>
      <w:tr w:rsidR="0090536D" w:rsidTr="00DA13A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rsidTr="00DA13A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roofErr w:type="spellStart"/>
            <w:r>
              <w:t>FS_SeDoC</w:t>
            </w:r>
            <w:proofErr w:type="spellEnd"/>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r>
              <w:t>Feasibility study on Service Domain Centralization (TR 23.719)</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r>
              <w:t>Study</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firstRow="0" w:lastRow="0" w:firstColumn="0" w:lastColumn="0" w:noHBand="0" w:noVBand="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snapToGrid w:val="0"/>
            </w:pPr>
            <w:r>
              <w:t>X</w:t>
            </w: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firstRow="0" w:lastRow="0" w:firstColumn="0" w:lastColumn="0" w:noHBand="0" w:noVBand="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firstRow="0" w:lastRow="0" w:firstColumn="0" w:lastColumn="0" w:noHBand="0" w:noVBand="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747928" w:rsidRDefault="0090536D" w:rsidP="00B255FD">
      <w:r>
        <w:t>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w:t>
      </w:r>
      <w:r w:rsidR="00B255FD">
        <w:t xml:space="preserve"> media including by legacy UEs.</w:t>
      </w:r>
    </w:p>
    <w:p w:rsidR="00D97CB2" w:rsidDel="003B1A70" w:rsidRDefault="00B255FD" w:rsidP="00B255FD">
      <w:pPr>
        <w:rPr>
          <w:del w:id="1" w:author="Chris Joul" w:date="2016-07-13T01:42:00Z"/>
        </w:rPr>
      </w:pPr>
      <w:r>
        <w:t>A study was conducted (</w:t>
      </w:r>
      <w:proofErr w:type="spellStart"/>
      <w:r>
        <w:t>FS_SeDoC</w:t>
      </w:r>
      <w:proofErr w:type="spellEnd"/>
      <w:r>
        <w:t>) in TR 23.719 to determine the feasibility and impact of centralizing the service profile of subscribers only in the IMS domain, and avoiding the need for duplication and synchronization between the CS domain and IMS domain.</w:t>
      </w:r>
      <w:ins w:id="2" w:author="Chris Joul" w:date="2016-07-13T23:16:00Z">
        <w:r w:rsidR="003B1A70">
          <w:t xml:space="preserve"> </w:t>
        </w:r>
        <w:proofErr w:type="spellStart"/>
        <w:r w:rsidR="003B1A70">
          <w:t>SeDoC</w:t>
        </w:r>
        <w:proofErr w:type="spellEnd"/>
        <w:r w:rsidR="003B1A70">
          <w:t xml:space="preserve"> enables operators to deploy an architecture that supports services always being provided, regardless of the access technology in use via IMS, for not just a subset of subscribers but for all subscribers.</w:t>
        </w:r>
      </w:ins>
      <w:ins w:id="3" w:author="Chris Joul" w:date="2016-07-13T01:42:00Z">
        <w:r w:rsidR="00DF35B3">
          <w:t xml:space="preserve"> </w:t>
        </w:r>
      </w:ins>
      <w:ins w:id="4" w:author="Chris Joul" w:date="2016-07-13T23:13:00Z">
        <w:r w:rsidR="003B1A70">
          <w:t xml:space="preserve"> </w:t>
        </w:r>
      </w:ins>
    </w:p>
    <w:p w:rsidR="0090536D" w:rsidRDefault="00DA13AD">
      <w:r>
        <w:t xml:space="preserve">The study </w:t>
      </w:r>
      <w:del w:id="5" w:author="Chris Joul" w:date="2016-07-14T04:01:00Z">
        <w:r w:rsidDel="009278DE">
          <w:delText xml:space="preserve">in </w:delText>
        </w:r>
      </w:del>
      <w:del w:id="6" w:author="Chris Joul" w:date="2016-07-13T01:42:00Z">
        <w:r w:rsidDel="00DF35B3">
          <w:delText xml:space="preserve">TR23.719 </w:delText>
        </w:r>
      </w:del>
      <w:r>
        <w:t xml:space="preserve">has now concluded and it identified a number of </w:t>
      </w:r>
      <w:del w:id="7" w:author="Chris Joul" w:date="2016-07-12T08:15:00Z">
        <w:r w:rsidDel="0038539C">
          <w:delText xml:space="preserve">minor </w:delText>
        </w:r>
      </w:del>
      <w:r>
        <w:t xml:space="preserve">enhancements to the existing specifications for </w:t>
      </w:r>
      <w:del w:id="8" w:author="Chris Joul" w:date="2016-07-12T08:15:00Z">
        <w:r w:rsidDel="0038539C">
          <w:delText xml:space="preserve">IMS and </w:delText>
        </w:r>
      </w:del>
      <w:r>
        <w:t xml:space="preserve">IMS centralized services that will enable </w:t>
      </w:r>
      <w:r w:rsidR="00B255FD">
        <w:t>some networks to avoid profile duplication, without impacting networks that do not implement the enhancements.</w:t>
      </w:r>
    </w:p>
    <w:p w:rsidR="00747928" w:rsidRPr="009B5070" w:rsidRDefault="00747928"/>
    <w:p w:rsidR="0090536D" w:rsidRDefault="0090536D">
      <w:pPr>
        <w:pStyle w:val="Heading2"/>
        <w:rPr>
          <w:bCs/>
        </w:rPr>
      </w:pPr>
      <w:r>
        <w:t>4</w:t>
      </w:r>
      <w:r>
        <w:tab/>
        <w:t>Objective</w:t>
      </w:r>
    </w:p>
    <w:p w:rsidR="009C1C6C" w:rsidRDefault="0090536D" w:rsidP="00F56FDE">
      <w:pPr>
        <w:ind w:right="-99"/>
        <w:rPr>
          <w:ins w:id="9" w:author="Chris Joul" w:date="2016-07-13T01:43:00Z"/>
          <w:bCs/>
        </w:rPr>
      </w:pPr>
      <w:r>
        <w:rPr>
          <w:bCs/>
        </w:rPr>
        <w:t xml:space="preserve">The objective of this work item is to </w:t>
      </w:r>
      <w:r w:rsidR="00DA13AD">
        <w:rPr>
          <w:bCs/>
        </w:rPr>
        <w:t>take the conclusions from the study and implement the</w:t>
      </w:r>
      <w:r w:rsidR="00B255FD">
        <w:rPr>
          <w:bCs/>
        </w:rPr>
        <w:t xml:space="preserve"> required</w:t>
      </w:r>
      <w:r w:rsidR="00DA13AD">
        <w:rPr>
          <w:bCs/>
        </w:rPr>
        <w:t xml:space="preserve"> normative changes to </w:t>
      </w:r>
      <w:del w:id="10" w:author="Chris Joul" w:date="2016-07-12T08:18:00Z">
        <w:r w:rsidR="00DA13AD" w:rsidDel="0038539C">
          <w:rPr>
            <w:bCs/>
          </w:rPr>
          <w:delText xml:space="preserve">the IMS and </w:delText>
        </w:r>
      </w:del>
      <w:r w:rsidR="00DA13AD">
        <w:rPr>
          <w:bCs/>
        </w:rPr>
        <w:t>IMS centralized service specifications.</w:t>
      </w:r>
      <w:ins w:id="11" w:author="Chris Joul" w:date="2016-07-13T01:43:00Z">
        <w:r w:rsidR="00DF35B3">
          <w:rPr>
            <w:bCs/>
          </w:rPr>
          <w:t xml:space="preserve">  These changes are:</w:t>
        </w:r>
      </w:ins>
    </w:p>
    <w:p w:rsidR="00DF35B3" w:rsidRPr="00F42329" w:rsidRDefault="00DF35B3">
      <w:pPr>
        <w:pStyle w:val="ListParagraph"/>
        <w:numPr>
          <w:ilvl w:val="0"/>
          <w:numId w:val="8"/>
        </w:numPr>
        <w:ind w:right="-99"/>
        <w:rPr>
          <w:ins w:id="12" w:author="Chris Joul" w:date="2016-07-13T01:46:00Z"/>
          <w:color w:val="000000"/>
          <w:lang w:eastAsia="ja-JP"/>
          <w:rPrChange w:id="13" w:author="Chris Joul" w:date="2016-07-13T01:54:00Z">
            <w:rPr>
              <w:ins w:id="14" w:author="Chris Joul" w:date="2016-07-13T01:46:00Z"/>
            </w:rPr>
          </w:rPrChange>
        </w:rPr>
        <w:pPrChange w:id="15" w:author="Chris Joul" w:date="2016-07-13T01:57:00Z">
          <w:pPr>
            <w:ind w:right="-99"/>
          </w:pPr>
        </w:pPrChange>
      </w:pPr>
      <w:ins w:id="16" w:author="Chris Joul" w:date="2016-07-13T01:43:00Z">
        <w:r w:rsidRPr="00DF35B3">
          <w:rPr>
            <w:bCs/>
          </w:rPr>
          <w:t>Remove</w:t>
        </w:r>
      </w:ins>
      <w:ins w:id="17" w:author="Chris Joul" w:date="2016-07-13T23:17:00Z">
        <w:r w:rsidR="003B1A70">
          <w:rPr>
            <w:bCs/>
          </w:rPr>
          <w:t xml:space="preserve"> limiting</w:t>
        </w:r>
      </w:ins>
      <w:ins w:id="18" w:author="Chris Joul" w:date="2016-07-13T01:43:00Z">
        <w:r w:rsidRPr="00DF35B3">
          <w:rPr>
            <w:bCs/>
          </w:rPr>
          <w:t xml:space="preserve"> </w:t>
        </w:r>
      </w:ins>
      <w:ins w:id="19" w:author="Chris Joul" w:date="2016-07-13T01:44:00Z">
        <w:r w:rsidRPr="00DF35B3">
          <w:rPr>
            <w:bCs/>
          </w:rPr>
          <w:t>text</w:t>
        </w:r>
      </w:ins>
      <w:ins w:id="20" w:author="Chris Joul" w:date="2016-07-13T01:46:00Z">
        <w:r w:rsidRPr="00DF35B3">
          <w:rPr>
            <w:bCs/>
          </w:rPr>
          <w:t xml:space="preserve"> in TS 23.292</w:t>
        </w:r>
      </w:ins>
      <w:ins w:id="21" w:author="Chris Joul" w:date="2016-07-13T23:18:00Z">
        <w:r w:rsidR="003B1A70">
          <w:rPr>
            <w:bCs/>
          </w:rPr>
          <w:t xml:space="preserve"> and provide necessary changes to </w:t>
        </w:r>
        <w:r w:rsidR="003B1A70">
          <w:t>enable</w:t>
        </w:r>
        <w:r w:rsidR="003B1A70" w:rsidRPr="00A7759F">
          <w:t xml:space="preserve"> </w:t>
        </w:r>
        <w:r w:rsidR="003B1A70">
          <w:t xml:space="preserve">emergency calls </w:t>
        </w:r>
        <w:r w:rsidR="003B1A70" w:rsidRPr="00AA238F">
          <w:t xml:space="preserve">(including </w:t>
        </w:r>
        <w:proofErr w:type="spellStart"/>
        <w:r w:rsidR="003B1A70" w:rsidRPr="00AA238F">
          <w:t>eCall</w:t>
        </w:r>
        <w:proofErr w:type="spellEnd"/>
        <w:r w:rsidR="003B1A70" w:rsidRPr="00AA238F">
          <w:t>)</w:t>
        </w:r>
        <w:r w:rsidR="003B1A70">
          <w:t xml:space="preserve"> orig</w:t>
        </w:r>
        <w:r w:rsidR="00A464DF">
          <w:t xml:space="preserve">inated in 2/3G CS RAN </w:t>
        </w:r>
      </w:ins>
      <w:bookmarkStart w:id="22" w:name="_GoBack"/>
      <w:bookmarkEnd w:id="22"/>
      <w:ins w:id="23" w:author="Chris Joul" w:date="2016-07-13T23:19:00Z">
        <w:r w:rsidR="003B1A70">
          <w:t>to use the</w:t>
        </w:r>
      </w:ins>
      <w:ins w:id="24" w:author="Chris Joul" w:date="2016-07-13T23:18:00Z">
        <w:r w:rsidR="003B1A70">
          <w:t xml:space="preserve"> IMS Service Domain</w:t>
        </w:r>
      </w:ins>
      <w:ins w:id="25" w:author="Chris Joul" w:date="2016-07-13T01:44:00Z">
        <w:r w:rsidRPr="00F42329">
          <w:rPr>
            <w:color w:val="000000"/>
            <w:lang w:eastAsia="ja-JP"/>
            <w:rPrChange w:id="26" w:author="Chris Joul" w:date="2016-07-13T01:54:00Z">
              <w:rPr/>
            </w:rPrChange>
          </w:rPr>
          <w:t>.</w:t>
        </w:r>
      </w:ins>
    </w:p>
    <w:p w:rsidR="00DF35B3" w:rsidRPr="00F42329" w:rsidRDefault="003B1A70">
      <w:pPr>
        <w:pStyle w:val="ListParagraph"/>
        <w:numPr>
          <w:ilvl w:val="0"/>
          <w:numId w:val="8"/>
        </w:numPr>
        <w:ind w:right="-99"/>
        <w:rPr>
          <w:ins w:id="27" w:author="Chris Joul" w:date="2016-07-13T01:44:00Z"/>
          <w:color w:val="000000"/>
          <w:lang w:eastAsia="ja-JP"/>
          <w:rPrChange w:id="28" w:author="Chris Joul" w:date="2016-07-13T01:54:00Z">
            <w:rPr>
              <w:ins w:id="29" w:author="Chris Joul" w:date="2016-07-13T01:44:00Z"/>
            </w:rPr>
          </w:rPrChange>
        </w:rPr>
        <w:pPrChange w:id="30" w:author="Chris Joul" w:date="2016-07-13T01:57:00Z">
          <w:pPr>
            <w:ind w:right="-99"/>
          </w:pPr>
        </w:pPrChange>
      </w:pPr>
      <w:ins w:id="31" w:author="Chris Joul" w:date="2016-07-13T23:19:00Z">
        <w:r>
          <w:rPr>
            <w:color w:val="000000"/>
            <w:lang w:eastAsia="ja-JP"/>
          </w:rPr>
          <w:t xml:space="preserve">Provide necessary </w:t>
        </w:r>
      </w:ins>
      <w:ins w:id="32" w:author="Chris Joul" w:date="2016-07-13T23:20:00Z">
        <w:r>
          <w:rPr>
            <w:color w:val="000000"/>
            <w:lang w:eastAsia="ja-JP"/>
          </w:rPr>
          <w:t>changes to</w:t>
        </w:r>
      </w:ins>
      <w:ins w:id="33" w:author="Chris Joul" w:date="2016-07-13T01:46:00Z">
        <w:r w:rsidR="00DF35B3" w:rsidRPr="00F42329">
          <w:rPr>
            <w:color w:val="000000"/>
            <w:lang w:eastAsia="ja-JP"/>
            <w:rPrChange w:id="34" w:author="Chris Joul" w:date="2016-07-13T01:54:00Z">
              <w:rPr/>
            </w:rPrChange>
          </w:rPr>
          <w:t xml:space="preserve"> TS 23.167</w:t>
        </w:r>
      </w:ins>
      <w:ins w:id="35" w:author="Chris Joul" w:date="2016-07-13T23:20:00Z">
        <w:r>
          <w:rPr>
            <w:color w:val="000000"/>
            <w:lang w:eastAsia="ja-JP"/>
          </w:rPr>
          <w:t xml:space="preserve"> </w:t>
        </w:r>
      </w:ins>
      <w:ins w:id="36" w:author="Chris Joul" w:date="2016-07-13T01:47:00Z">
        <w:r w:rsidR="00DF35B3" w:rsidRPr="00F42329">
          <w:rPr>
            <w:color w:val="000000"/>
            <w:lang w:eastAsia="ja-JP"/>
            <w:rPrChange w:id="37" w:author="Chris Joul" w:date="2016-07-13T01:54:00Z">
              <w:rPr/>
            </w:rPrChange>
          </w:rPr>
          <w:t>describing the use</w:t>
        </w:r>
      </w:ins>
      <w:ins w:id="38" w:author="Chris Joul" w:date="2016-07-13T01:48:00Z">
        <w:r w:rsidR="00DF35B3" w:rsidRPr="00F42329">
          <w:rPr>
            <w:color w:val="000000"/>
            <w:lang w:eastAsia="ja-JP"/>
            <w:rPrChange w:id="39" w:author="Chris Joul" w:date="2016-07-13T01:54:00Z">
              <w:rPr/>
            </w:rPrChange>
          </w:rPr>
          <w:t xml:space="preserve"> of</w:t>
        </w:r>
      </w:ins>
      <w:ins w:id="40" w:author="Chris Joul" w:date="2016-07-13T01:47:00Z">
        <w:r w:rsidR="00DF35B3" w:rsidRPr="00F42329">
          <w:rPr>
            <w:color w:val="000000"/>
            <w:lang w:eastAsia="ja-JP"/>
            <w:rPrChange w:id="41" w:author="Chris Joul" w:date="2016-07-13T01:54:00Z">
              <w:rPr/>
            </w:rPrChange>
          </w:rPr>
          <w:t xml:space="preserve"> IMS </w:t>
        </w:r>
      </w:ins>
      <w:ins w:id="42" w:author="Chris Joul" w:date="2016-07-13T01:48:00Z">
        <w:r w:rsidR="00DF35B3" w:rsidRPr="00F42329">
          <w:rPr>
            <w:color w:val="000000"/>
            <w:lang w:eastAsia="ja-JP"/>
            <w:rPrChange w:id="43" w:author="Chris Joul" w:date="2016-07-13T01:54:00Z">
              <w:rPr/>
            </w:rPrChange>
          </w:rPr>
          <w:t>E</w:t>
        </w:r>
      </w:ins>
      <w:ins w:id="44" w:author="Chris Joul" w:date="2016-07-13T01:47:00Z">
        <w:r w:rsidR="00DF35B3" w:rsidRPr="00F42329">
          <w:rPr>
            <w:color w:val="000000"/>
            <w:lang w:eastAsia="ja-JP"/>
            <w:rPrChange w:id="45" w:author="Chris Joul" w:date="2016-07-13T01:54:00Z">
              <w:rPr/>
            </w:rPrChange>
          </w:rPr>
          <w:t>mergency</w:t>
        </w:r>
      </w:ins>
      <w:ins w:id="46" w:author="Chris Joul" w:date="2016-07-13T23:20:00Z">
        <w:r>
          <w:rPr>
            <w:color w:val="000000"/>
            <w:lang w:eastAsia="ja-JP"/>
          </w:rPr>
          <w:t xml:space="preserve"> (including </w:t>
        </w:r>
        <w:proofErr w:type="spellStart"/>
        <w:r>
          <w:rPr>
            <w:color w:val="000000"/>
            <w:lang w:eastAsia="ja-JP"/>
          </w:rPr>
          <w:t>eCall</w:t>
        </w:r>
        <w:proofErr w:type="spellEnd"/>
        <w:r>
          <w:rPr>
            <w:color w:val="000000"/>
            <w:lang w:eastAsia="ja-JP"/>
          </w:rPr>
          <w:t>)</w:t>
        </w:r>
      </w:ins>
      <w:ins w:id="47" w:author="Chris Joul" w:date="2016-07-13T01:47:00Z">
        <w:r w:rsidR="00DF35B3" w:rsidRPr="00F42329">
          <w:rPr>
            <w:color w:val="000000"/>
            <w:lang w:eastAsia="ja-JP"/>
            <w:rPrChange w:id="48" w:author="Chris Joul" w:date="2016-07-13T01:54:00Z">
              <w:rPr/>
            </w:rPrChange>
          </w:rPr>
          <w:t xml:space="preserve"> calls</w:t>
        </w:r>
      </w:ins>
      <w:ins w:id="49" w:author="Chris Joul" w:date="2016-07-13T01:48:00Z">
        <w:r w:rsidR="00DF35B3" w:rsidRPr="00F42329">
          <w:rPr>
            <w:color w:val="000000"/>
            <w:lang w:eastAsia="ja-JP"/>
            <w:rPrChange w:id="50" w:author="Chris Joul" w:date="2016-07-13T01:54:00Z">
              <w:rPr/>
            </w:rPrChange>
          </w:rPr>
          <w:t xml:space="preserve"> by ICS (and thus </w:t>
        </w:r>
        <w:proofErr w:type="spellStart"/>
        <w:r w:rsidR="00DF35B3" w:rsidRPr="00F42329">
          <w:rPr>
            <w:color w:val="000000"/>
            <w:lang w:eastAsia="ja-JP"/>
            <w:rPrChange w:id="51" w:author="Chris Joul" w:date="2016-07-13T01:54:00Z">
              <w:rPr/>
            </w:rPrChange>
          </w:rPr>
          <w:t>SeDoC</w:t>
        </w:r>
        <w:proofErr w:type="spellEnd"/>
        <w:r w:rsidR="00DF35B3" w:rsidRPr="00F42329">
          <w:rPr>
            <w:color w:val="000000"/>
            <w:lang w:eastAsia="ja-JP"/>
            <w:rPrChange w:id="52" w:author="Chris Joul" w:date="2016-07-13T01:54:00Z">
              <w:rPr/>
            </w:rPrChange>
          </w:rPr>
          <w:t>) users</w:t>
        </w:r>
      </w:ins>
      <w:ins w:id="53" w:author="Chris Joul" w:date="2016-07-13T01:49:00Z">
        <w:r w:rsidR="00DF35B3" w:rsidRPr="00F42329">
          <w:rPr>
            <w:color w:val="000000"/>
            <w:lang w:eastAsia="ja-JP"/>
            <w:rPrChange w:id="54" w:author="Chris Joul" w:date="2016-07-13T01:54:00Z">
              <w:rPr/>
            </w:rPrChange>
          </w:rPr>
          <w:t>.</w:t>
        </w:r>
      </w:ins>
    </w:p>
    <w:p w:rsidR="00DF35B3" w:rsidRPr="00F42329" w:rsidRDefault="00DF35B3">
      <w:pPr>
        <w:pStyle w:val="ListParagraph"/>
        <w:numPr>
          <w:ilvl w:val="0"/>
          <w:numId w:val="8"/>
        </w:numPr>
        <w:ind w:right="-99"/>
        <w:rPr>
          <w:ins w:id="55" w:author="Chris Joul" w:date="2016-07-13T01:45:00Z"/>
          <w:color w:val="000000"/>
          <w:lang w:eastAsia="ja-JP"/>
          <w:rPrChange w:id="56" w:author="Chris Joul" w:date="2016-07-13T01:54:00Z">
            <w:rPr>
              <w:ins w:id="57" w:author="Chris Joul" w:date="2016-07-13T01:45:00Z"/>
            </w:rPr>
          </w:rPrChange>
        </w:rPr>
        <w:pPrChange w:id="58" w:author="Chris Joul" w:date="2016-07-13T01:57:00Z">
          <w:pPr>
            <w:ind w:right="-99"/>
          </w:pPr>
        </w:pPrChange>
      </w:pPr>
      <w:ins w:id="59" w:author="Chris Joul" w:date="2016-07-13T01:44:00Z">
        <w:r w:rsidRPr="00F42329">
          <w:rPr>
            <w:color w:val="000000"/>
            <w:lang w:eastAsia="ja-JP"/>
            <w:rPrChange w:id="60" w:author="Chris Joul" w:date="2016-07-13T01:54:00Z">
              <w:rPr/>
            </w:rPrChange>
          </w:rPr>
          <w:t>Add</w:t>
        </w:r>
      </w:ins>
      <w:ins w:id="61" w:author="Chris Joul" w:date="2016-07-13T23:22:00Z">
        <w:r w:rsidR="00E204D0">
          <w:rPr>
            <w:color w:val="000000"/>
            <w:lang w:eastAsia="ja-JP"/>
          </w:rPr>
          <w:t xml:space="preserve"> </w:t>
        </w:r>
      </w:ins>
      <w:proofErr w:type="spellStart"/>
      <w:ins w:id="62" w:author="Chris Joul" w:date="2016-07-13T23:21:00Z">
        <w:r w:rsidR="003B1A70">
          <w:rPr>
            <w:color w:val="000000"/>
            <w:lang w:eastAsia="ja-JP"/>
          </w:rPr>
          <w:t>Se</w:t>
        </w:r>
        <w:r w:rsidR="00E204D0">
          <w:rPr>
            <w:color w:val="000000"/>
            <w:lang w:eastAsia="ja-JP"/>
          </w:rPr>
          <w:t>DoC</w:t>
        </w:r>
        <w:proofErr w:type="spellEnd"/>
        <w:r w:rsidR="00E204D0">
          <w:rPr>
            <w:color w:val="000000"/>
            <w:lang w:eastAsia="ja-JP"/>
          </w:rPr>
          <w:t xml:space="preserve"> </w:t>
        </w:r>
      </w:ins>
      <w:ins w:id="63" w:author="Chris Joul" w:date="2016-07-13T23:22:00Z">
        <w:r w:rsidR="00E204D0">
          <w:rPr>
            <w:color w:val="000000"/>
            <w:lang w:eastAsia="ja-JP"/>
          </w:rPr>
          <w:t>overall</w:t>
        </w:r>
      </w:ins>
      <w:ins w:id="64" w:author="Chris Joul" w:date="2016-07-13T23:21:00Z">
        <w:r w:rsidR="003B1A70">
          <w:rPr>
            <w:color w:val="000000"/>
            <w:lang w:eastAsia="ja-JP"/>
          </w:rPr>
          <w:t xml:space="preserve"> description</w:t>
        </w:r>
      </w:ins>
      <w:ins w:id="65" w:author="Chris Joul" w:date="2016-07-13T23:22:00Z">
        <w:r w:rsidR="00E204D0">
          <w:rPr>
            <w:color w:val="000000"/>
            <w:lang w:eastAsia="ja-JP"/>
          </w:rPr>
          <w:t xml:space="preserve"> </w:t>
        </w:r>
      </w:ins>
      <w:ins w:id="66" w:author="Chris Joul" w:date="2016-07-13T01:45:00Z">
        <w:r w:rsidRPr="00F42329">
          <w:rPr>
            <w:color w:val="000000"/>
            <w:lang w:eastAsia="ja-JP"/>
            <w:rPrChange w:id="67" w:author="Chris Joul" w:date="2016-07-13T01:54:00Z">
              <w:rPr/>
            </w:rPrChange>
          </w:rPr>
          <w:t xml:space="preserve">to </w:t>
        </w:r>
      </w:ins>
      <w:ins w:id="68" w:author="Chris Joul" w:date="2016-07-13T01:49:00Z">
        <w:r w:rsidRPr="00F42329">
          <w:rPr>
            <w:color w:val="000000"/>
            <w:lang w:eastAsia="ja-JP"/>
            <w:rPrChange w:id="69" w:author="Chris Joul" w:date="2016-07-13T01:54:00Z">
              <w:rPr/>
            </w:rPrChange>
          </w:rPr>
          <w:t>TS 23.292</w:t>
        </w:r>
      </w:ins>
      <w:ins w:id="70" w:author="Chris Joul" w:date="2016-07-13T01:45:00Z">
        <w:r w:rsidRPr="00F42329">
          <w:rPr>
            <w:color w:val="000000"/>
            <w:lang w:eastAsia="ja-JP"/>
            <w:rPrChange w:id="71" w:author="Chris Joul" w:date="2016-07-13T01:54:00Z">
              <w:rPr/>
            </w:rPrChange>
          </w:rPr>
          <w:t xml:space="preserve"> </w:t>
        </w:r>
      </w:ins>
      <w:ins w:id="72" w:author="Chris Joul" w:date="2016-07-13T23:21:00Z">
        <w:r w:rsidR="003B1A70">
          <w:rPr>
            <w:color w:val="000000"/>
            <w:lang w:eastAsia="ja-JP"/>
          </w:rPr>
          <w:t>(informative Annex)</w:t>
        </w:r>
      </w:ins>
      <w:ins w:id="73" w:author="Chris Joul" w:date="2016-07-13T01:49:00Z">
        <w:r w:rsidRPr="00F42329">
          <w:rPr>
            <w:color w:val="000000"/>
            <w:lang w:eastAsia="ja-JP"/>
            <w:rPrChange w:id="74" w:author="Chris Joul" w:date="2016-07-13T01:54:00Z">
              <w:rPr/>
            </w:rPrChange>
          </w:rPr>
          <w:t>.</w:t>
        </w:r>
      </w:ins>
    </w:p>
    <w:p w:rsidR="00DF35B3" w:rsidRPr="00F42329" w:rsidRDefault="00DF35B3">
      <w:pPr>
        <w:pStyle w:val="ListParagraph"/>
        <w:numPr>
          <w:ilvl w:val="0"/>
          <w:numId w:val="8"/>
        </w:numPr>
        <w:ind w:right="-99"/>
        <w:rPr>
          <w:bCs/>
        </w:rPr>
        <w:pPrChange w:id="75" w:author="Chris Joul" w:date="2016-07-13T01:57:00Z">
          <w:pPr>
            <w:ind w:right="-99"/>
          </w:pPr>
        </w:pPrChange>
      </w:pPr>
      <w:ins w:id="76" w:author="Chris Joul" w:date="2016-07-13T01:45:00Z">
        <w:r w:rsidRPr="00F42329">
          <w:rPr>
            <w:color w:val="000000"/>
            <w:lang w:eastAsia="ja-JP"/>
            <w:rPrChange w:id="77" w:author="Chris Joul" w:date="2016-07-13T01:54:00Z">
              <w:rPr/>
            </w:rPrChange>
          </w:rPr>
          <w:lastRenderedPageBreak/>
          <w:t xml:space="preserve">Add </w:t>
        </w:r>
      </w:ins>
      <w:proofErr w:type="spellStart"/>
      <w:ins w:id="78" w:author="Chris Joul" w:date="2016-07-13T23:22:00Z">
        <w:r w:rsidR="00E204D0">
          <w:rPr>
            <w:color w:val="000000"/>
            <w:lang w:eastAsia="ja-JP"/>
          </w:rPr>
          <w:t>SeDoC</w:t>
        </w:r>
        <w:proofErr w:type="spellEnd"/>
        <w:r w:rsidR="00E204D0">
          <w:rPr>
            <w:color w:val="000000"/>
            <w:lang w:eastAsia="ja-JP"/>
          </w:rPr>
          <w:t xml:space="preserve"> Registration/Authentication procedure</w:t>
        </w:r>
      </w:ins>
      <w:ins w:id="79" w:author="Chris Joul" w:date="2016-07-13T01:45:00Z">
        <w:r w:rsidRPr="00F42329">
          <w:rPr>
            <w:color w:val="000000"/>
            <w:lang w:eastAsia="ja-JP"/>
            <w:rPrChange w:id="80" w:author="Chris Joul" w:date="2016-07-13T01:54:00Z">
              <w:rPr/>
            </w:rPrChange>
          </w:rPr>
          <w:t xml:space="preserve"> to </w:t>
        </w:r>
      </w:ins>
      <w:ins w:id="81" w:author="Chris Joul" w:date="2016-07-13T01:49:00Z">
        <w:r w:rsidRPr="00F42329">
          <w:rPr>
            <w:color w:val="000000"/>
            <w:lang w:eastAsia="ja-JP"/>
            <w:rPrChange w:id="82" w:author="Chris Joul" w:date="2016-07-13T01:54:00Z">
              <w:rPr/>
            </w:rPrChange>
          </w:rPr>
          <w:t xml:space="preserve">TS 23.292 </w:t>
        </w:r>
      </w:ins>
      <w:ins w:id="83" w:author="Chris Joul" w:date="2016-07-13T23:23:00Z">
        <w:r w:rsidR="00E204D0">
          <w:rPr>
            <w:color w:val="000000"/>
            <w:lang w:eastAsia="ja-JP"/>
          </w:rPr>
          <w:t>(Mainly Normative Annex)</w:t>
        </w:r>
      </w:ins>
      <w:ins w:id="84" w:author="Chris Joul" w:date="2016-07-13T01:49:00Z">
        <w:r w:rsidRPr="00F42329">
          <w:rPr>
            <w:bCs/>
          </w:rPr>
          <w:t>.</w:t>
        </w:r>
      </w:ins>
    </w:p>
    <w:p w:rsidR="00F56FDE" w:rsidRPr="00F56FDE" w:rsidDel="00DF35B3" w:rsidRDefault="00F56FDE" w:rsidP="00F56FDE">
      <w:pPr>
        <w:ind w:right="-99"/>
        <w:rPr>
          <w:del w:id="85" w:author="Chris Joul" w:date="2016-07-13T01:43:00Z"/>
          <w:color w:val="FF0000"/>
          <w:lang w:eastAsia="ja-JP"/>
        </w:rPr>
      </w:pPr>
      <w:del w:id="86" w:author="Chris Joul" w:date="2016-07-13T01:50:00Z">
        <w:r w:rsidRPr="00F56FDE" w:rsidDel="00DF35B3">
          <w:rPr>
            <w:color w:val="FF0000"/>
            <w:lang w:eastAsia="ja-JP"/>
          </w:rPr>
          <w:delText>Editor’s</w:delText>
        </w:r>
        <w:r w:rsidDel="00DF35B3">
          <w:rPr>
            <w:color w:val="FF0000"/>
            <w:lang w:eastAsia="ja-JP"/>
          </w:rPr>
          <w:delText xml:space="preserve"> Note:</w:delText>
        </w:r>
        <w:r w:rsidDel="00DF35B3">
          <w:rPr>
            <w:color w:val="FF0000"/>
            <w:lang w:eastAsia="ja-JP"/>
          </w:rPr>
          <w:tab/>
          <w:delText>T</w:delText>
        </w:r>
        <w:r w:rsidRPr="00F56FDE" w:rsidDel="00DF35B3">
          <w:rPr>
            <w:color w:val="FF0000"/>
            <w:lang w:eastAsia="ja-JP"/>
          </w:rPr>
          <w:delText>he Specific conclusions requiring normative</w:delText>
        </w:r>
        <w:r w:rsidDel="00DF35B3">
          <w:rPr>
            <w:color w:val="FF0000"/>
            <w:lang w:eastAsia="ja-JP"/>
          </w:rPr>
          <w:delText xml:space="preserve"> changes will be listed here according to TR agreement.</w:delText>
        </w:r>
      </w:del>
    </w:p>
    <w:p w:rsidR="0090536D" w:rsidRPr="00F56FDE" w:rsidRDefault="0090536D">
      <w:pPr>
        <w:ind w:right="-99"/>
        <w:rPr>
          <w:color w:val="FF0000"/>
          <w:lang w:eastAsia="ja-JP"/>
        </w:rPr>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B255FD">
      <w:r>
        <w:t>None identified</w:t>
      </w:r>
    </w:p>
    <w:p w:rsidR="0090536D" w:rsidRDefault="0090536D">
      <w:pPr>
        <w:spacing w:after="0"/>
      </w:pPr>
    </w:p>
    <w:p w:rsidR="0090536D" w:rsidRDefault="0090536D">
      <w:pPr>
        <w:pStyle w:val="Heading2"/>
        <w:spacing w:before="0" w:after="0"/>
      </w:pPr>
      <w:r>
        <w:t>8</w:t>
      </w:r>
      <w:r>
        <w:tab/>
        <w:t>Security Aspects</w:t>
      </w:r>
    </w:p>
    <w:p w:rsidR="0090536D" w:rsidRDefault="00B255FD">
      <w:r>
        <w:t>Pending response from SA3 on authentication solution identified during study.</w:t>
      </w:r>
    </w:p>
    <w:p w:rsidR="0090536D" w:rsidRDefault="0090536D"/>
    <w:p w:rsidR="0090536D" w:rsidRDefault="0090536D">
      <w:pPr>
        <w:pStyle w:val="Heading2"/>
        <w:rPr>
          <w:b/>
        </w:rPr>
      </w:pPr>
      <w:r>
        <w:t>9</w:t>
      </w:r>
      <w:r>
        <w:tab/>
        <w:t>Impacts</w:t>
      </w:r>
    </w:p>
    <w:tbl>
      <w:tblPr>
        <w:tblW w:w="0" w:type="auto"/>
        <w:tblInd w:w="108" w:type="dxa"/>
        <w:tblLayout w:type="fixed"/>
        <w:tblLook w:val="0000" w:firstRow="0" w:lastRow="0" w:firstColumn="0" w:lastColumn="0" w:noHBand="0" w:noVBand="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firstRow="0" w:lastRow="0" w:firstColumn="0" w:lastColumn="0" w:noHBand="0" w:noVBand="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firstRow="0" w:lastRow="0" w:firstColumn="0" w:lastColumn="0" w:noHBand="0" w:noVBand="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B255FD">
            <w:pPr>
              <w:pStyle w:val="TAL"/>
              <w:rPr>
                <w:sz w:val="16"/>
                <w:szCs w:val="16"/>
              </w:rPr>
            </w:pPr>
            <w:del w:id="87" w:author="Chris Joul" w:date="2016-07-12T08:16:00Z">
              <w:r w:rsidDel="0038539C">
                <w:rPr>
                  <w:sz w:val="16"/>
                  <w:szCs w:val="16"/>
                </w:rPr>
                <w:delText>23.228</w:delText>
              </w:r>
            </w:del>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B255FD">
            <w:pPr>
              <w:pStyle w:val="TAL"/>
              <w:snapToGrid w:val="0"/>
              <w:rPr>
                <w:sz w:val="16"/>
                <w:szCs w:val="16"/>
              </w:rPr>
            </w:pPr>
            <w:del w:id="88" w:author="Chris Joul" w:date="2016-07-12T08:16:00Z">
              <w:r w:rsidDel="0038539C">
                <w:rPr>
                  <w:sz w:val="16"/>
                  <w:szCs w:val="16"/>
                </w:rPr>
                <w:delText>SA#73</w:delText>
              </w:r>
            </w:del>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B255FD">
            <w:pPr>
              <w:pStyle w:val="TAL"/>
              <w:rPr>
                <w:sz w:val="16"/>
                <w:szCs w:val="16"/>
              </w:rPr>
            </w:pPr>
            <w:del w:id="89" w:author="Chris Joul" w:date="2016-07-12T08:16:00Z">
              <w:r w:rsidDel="0038539C">
                <w:rPr>
                  <w:sz w:val="16"/>
                  <w:szCs w:val="16"/>
                </w:rPr>
                <w:delText>23.719</w:delText>
              </w:r>
            </w:del>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B255FD">
            <w:pPr>
              <w:pStyle w:val="TAL"/>
              <w:snapToGrid w:val="0"/>
              <w:rPr>
                <w:sz w:val="16"/>
                <w:szCs w:val="16"/>
              </w:rPr>
            </w:pPr>
            <w:del w:id="90" w:author="Chris Joul" w:date="2016-07-12T08:16:00Z">
              <w:r w:rsidDel="0038539C">
                <w:rPr>
                  <w:sz w:val="16"/>
                  <w:szCs w:val="16"/>
                </w:rPr>
                <w:delText>SA#73</w:delText>
              </w:r>
            </w:del>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38539C">
            <w:pPr>
              <w:pStyle w:val="TAL"/>
              <w:rPr>
                <w:sz w:val="16"/>
                <w:szCs w:val="16"/>
              </w:rPr>
            </w:pPr>
            <w:ins w:id="91" w:author="Chris Joul" w:date="2016-07-12T08:16:00Z">
              <w:r>
                <w:rPr>
                  <w:sz w:val="16"/>
                  <w:szCs w:val="16"/>
                </w:rPr>
                <w:t>23.292</w:t>
              </w:r>
            </w:ins>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38539C">
            <w:pPr>
              <w:pStyle w:val="TAL"/>
              <w:snapToGrid w:val="0"/>
              <w:rPr>
                <w:sz w:val="16"/>
                <w:szCs w:val="16"/>
              </w:rPr>
            </w:pPr>
            <w:ins w:id="92" w:author="Chris Joul" w:date="2016-07-12T08:16:00Z">
              <w:r>
                <w:rPr>
                  <w:sz w:val="16"/>
                  <w:szCs w:val="16"/>
                </w:rPr>
                <w:t>SA#73</w:t>
              </w:r>
            </w:ins>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38539C">
            <w:pPr>
              <w:pStyle w:val="TAL"/>
              <w:snapToGrid w:val="0"/>
              <w:rPr>
                <w:sz w:val="16"/>
                <w:szCs w:val="16"/>
              </w:rPr>
            </w:pPr>
            <w:ins w:id="93" w:author="Chris Joul" w:date="2016-07-12T08:16:00Z">
              <w:r>
                <w:rPr>
                  <w:sz w:val="16"/>
                  <w:szCs w:val="16"/>
                </w:rPr>
                <w:t>23.167</w:t>
              </w:r>
            </w:ins>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38539C">
            <w:pPr>
              <w:pStyle w:val="TAL"/>
              <w:snapToGrid w:val="0"/>
              <w:rPr>
                <w:sz w:val="16"/>
                <w:szCs w:val="16"/>
              </w:rPr>
            </w:pPr>
            <w:ins w:id="94" w:author="Chris Joul" w:date="2016-07-12T08:16:00Z">
              <w:r>
                <w:rPr>
                  <w:sz w:val="16"/>
                  <w:szCs w:val="16"/>
                </w:rPr>
                <w:t>SA#</w:t>
              </w:r>
            </w:ins>
            <w:ins w:id="95" w:author="Chris Joul" w:date="2016-07-12T08:17:00Z">
              <w:r>
                <w:rPr>
                  <w:sz w:val="16"/>
                  <w:szCs w:val="16"/>
                </w:rPr>
                <w:t>73</w:t>
              </w:r>
            </w:ins>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F56FDE" w:rsidRDefault="00F56FDE">
      <w:pPr>
        <w:ind w:right="-99"/>
        <w:rPr>
          <w:color w:val="FF0000"/>
          <w:lang w:eastAsia="ja-JP"/>
        </w:rPr>
      </w:pPr>
    </w:p>
    <w:p w:rsidR="0090536D" w:rsidRDefault="00F56FDE">
      <w:pPr>
        <w:ind w:right="-99"/>
      </w:pPr>
      <w:del w:id="96" w:author="Chris Joul" w:date="2016-07-13T01:51:00Z">
        <w:r w:rsidRPr="00F56FDE" w:rsidDel="00DF35B3">
          <w:rPr>
            <w:color w:val="FF0000"/>
            <w:lang w:eastAsia="ja-JP"/>
          </w:rPr>
          <w:delText>Editor’s</w:delText>
        </w:r>
        <w:r w:rsidDel="00DF35B3">
          <w:rPr>
            <w:color w:val="FF0000"/>
            <w:lang w:eastAsia="ja-JP"/>
          </w:rPr>
          <w:delText xml:space="preserve"> Note:</w:delText>
        </w:r>
        <w:r w:rsidDel="00DF35B3">
          <w:rPr>
            <w:color w:val="FF0000"/>
            <w:lang w:eastAsia="ja-JP"/>
          </w:rPr>
          <w:tab/>
          <w:delText>Additional documents identified will be listed here according to TR agreement.</w:delText>
        </w:r>
      </w:del>
    </w:p>
    <w:p w:rsidR="00F56FDE" w:rsidRDefault="00F56FDE">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proofErr w:type="gramStart"/>
      <w:r>
        <w:rPr>
          <w:lang w:val="fr-FR"/>
        </w:rPr>
        <w:t>chris</w:t>
      </w:r>
      <w:proofErr w:type="spellEnd"/>
      <w:proofErr w:type="gramEnd"/>
      <w:r>
        <w:rPr>
          <w:lang w:val="fr-FR"/>
        </w:rPr>
        <w:t xml:space="preserve"> (dot) joul (at) t (</w:t>
      </w:r>
      <w:proofErr w:type="spellStart"/>
      <w:r>
        <w:rPr>
          <w:lang w:val="fr-FR"/>
        </w:rPr>
        <w:t>dash</w:t>
      </w:r>
      <w:proofErr w:type="spellEnd"/>
      <w:r>
        <w:rPr>
          <w:lang w:val="fr-FR"/>
        </w:rPr>
        <w:t>) mobile (dot) com</w:t>
      </w:r>
    </w:p>
    <w:p w:rsidR="0090536D" w:rsidRPr="00E5221B" w:rsidRDefault="0090536D">
      <w:pPr>
        <w:spacing w:after="0"/>
        <w:ind w:left="1134" w:right="-99"/>
        <w:rPr>
          <w:b/>
          <w:lang w:val="en-US"/>
        </w:rPr>
      </w:pPr>
    </w:p>
    <w:p w:rsidR="0090536D" w:rsidRDefault="0090536D">
      <w:pPr>
        <w:pStyle w:val="Heading2"/>
        <w:spacing w:before="0" w:after="0"/>
      </w:pPr>
      <w:r>
        <w:lastRenderedPageBreak/>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firstRow="0" w:lastRow="0" w:firstColumn="0" w:lastColumn="0" w:noHBand="0" w:noVBand="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del w:id="97" w:author="Chris Joul" w:date="2016-07-12T08:19:00Z">
              <w:r w:rsidR="00DA13AD" w:rsidDel="0038539C">
                <w:delText>?</w:delText>
              </w:r>
            </w:del>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del w:id="98" w:author="Chris Joul" w:date="2016-07-12T08:20:00Z">
              <w:r w:rsidR="00DA13AD" w:rsidDel="0038539C">
                <w:delText>?</w:delText>
              </w:r>
            </w:del>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del w:id="99" w:author="Chris Joul" w:date="2016-07-12T08:20:00Z">
              <w:r w:rsidR="00DA13AD" w:rsidDel="0038539C">
                <w:delText>?</w:delText>
              </w:r>
            </w:del>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del w:id="100" w:author="Chris Joul" w:date="2016-07-12T08:21:00Z">
              <w:r w:rsidR="00DA13AD" w:rsidDel="0038539C">
                <w:delText>?</w:delText>
              </w:r>
            </w:del>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del w:id="101" w:author="Chris Joul" w:date="2016-07-12T08:21:00Z">
              <w:r w:rsidR="00DA13AD" w:rsidDel="0038539C">
                <w:delText>?</w:delText>
              </w:r>
            </w:del>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15:restartNumberingAfterBreak="0">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1F413507"/>
    <w:multiLevelType w:val="hybridMultilevel"/>
    <w:tmpl w:val="2D50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7" w15:restartNumberingAfterBreak="0">
    <w:nsid w:val="4DD10C84"/>
    <w:multiLevelType w:val="hybridMultilevel"/>
    <w:tmpl w:val="8C18013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Joul">
    <w15:presenceInfo w15:providerId="None" w15:userId="Chris J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52"/>
    <w:rsid w:val="0000207D"/>
    <w:rsid w:val="000234FB"/>
    <w:rsid w:val="00051DC6"/>
    <w:rsid w:val="00086665"/>
    <w:rsid w:val="000E4AFA"/>
    <w:rsid w:val="0012171A"/>
    <w:rsid w:val="00216FA7"/>
    <w:rsid w:val="00256155"/>
    <w:rsid w:val="002A478E"/>
    <w:rsid w:val="002A4CEC"/>
    <w:rsid w:val="002A747B"/>
    <w:rsid w:val="0033727C"/>
    <w:rsid w:val="0038539C"/>
    <w:rsid w:val="003B1A70"/>
    <w:rsid w:val="004309CA"/>
    <w:rsid w:val="004C08FD"/>
    <w:rsid w:val="00534E40"/>
    <w:rsid w:val="00557BCC"/>
    <w:rsid w:val="00583E13"/>
    <w:rsid w:val="005B639A"/>
    <w:rsid w:val="005D500E"/>
    <w:rsid w:val="00611E52"/>
    <w:rsid w:val="00641CC6"/>
    <w:rsid w:val="00694017"/>
    <w:rsid w:val="006D02F0"/>
    <w:rsid w:val="006D3D03"/>
    <w:rsid w:val="006F3A8F"/>
    <w:rsid w:val="00747928"/>
    <w:rsid w:val="007675C9"/>
    <w:rsid w:val="007E306C"/>
    <w:rsid w:val="00840F8A"/>
    <w:rsid w:val="0090536D"/>
    <w:rsid w:val="009278DE"/>
    <w:rsid w:val="00947910"/>
    <w:rsid w:val="0097312A"/>
    <w:rsid w:val="009B5070"/>
    <w:rsid w:val="009C100C"/>
    <w:rsid w:val="009C1C6C"/>
    <w:rsid w:val="009D6E6E"/>
    <w:rsid w:val="00A056D2"/>
    <w:rsid w:val="00A345DF"/>
    <w:rsid w:val="00A464DF"/>
    <w:rsid w:val="00A47F9A"/>
    <w:rsid w:val="00AA238F"/>
    <w:rsid w:val="00AC0BC0"/>
    <w:rsid w:val="00AE4D0E"/>
    <w:rsid w:val="00B255FD"/>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DA13AD"/>
    <w:rsid w:val="00DF35B3"/>
    <w:rsid w:val="00E204D0"/>
    <w:rsid w:val="00E5221B"/>
    <w:rsid w:val="00EE795B"/>
    <w:rsid w:val="00F335FD"/>
    <w:rsid w:val="00F42329"/>
    <w:rsid w:val="00F56FDE"/>
    <w:rsid w:val="00F71400"/>
    <w:rsid w:val="00F8456B"/>
    <w:rsid w:val="00FB4454"/>
    <w:rsid w:val="00FF0A1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5A1F0F0"/>
  <w15:docId w15:val="{BA4B24AE-1576-4053-AEE1-A8F31209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34</TotalTime>
  <Pages>5</Pages>
  <Words>809</Words>
  <Characters>4613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5412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Chris Joul</cp:lastModifiedBy>
  <cp:revision>7</cp:revision>
  <cp:lastPrinted>2000-02-29T03:31:00Z</cp:lastPrinted>
  <dcterms:created xsi:type="dcterms:W3CDTF">2016-07-13T08:41:00Z</dcterms:created>
  <dcterms:modified xsi:type="dcterms:W3CDTF">2016-07-14T11:02:00Z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